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4B43CC" w:rsidR="001E41F3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823CC" w:rsidRPr="005823CC">
        <w:rPr>
          <w:b/>
          <w:iCs/>
          <w:noProof/>
          <w:sz w:val="28"/>
        </w:rPr>
        <w:t>R5-243957</w:t>
      </w:r>
    </w:p>
    <w:p w14:paraId="05892351" w14:textId="77777777" w:rsidR="00A62D88" w:rsidRPr="006F1E3C" w:rsidRDefault="00A62D88" w:rsidP="00A62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7A576" w:rsidR="001E41F3" w:rsidRPr="0041037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23E5">
              <w:rPr>
                <w:b/>
                <w:noProof/>
                <w:sz w:val="28"/>
              </w:rPr>
              <w:t>38.5</w:t>
            </w:r>
            <w:r w:rsidR="00F37F69">
              <w:rPr>
                <w:b/>
                <w:noProof/>
                <w:sz w:val="28"/>
              </w:rPr>
              <w:t>08</w:t>
            </w:r>
            <w:r w:rsidRPr="008E23E5">
              <w:rPr>
                <w:b/>
                <w:noProof/>
                <w:sz w:val="28"/>
              </w:rPr>
              <w:t>-</w:t>
            </w:r>
            <w:r w:rsidR="00F37F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702B0" w:rsidR="001E41F3" w:rsidRPr="00410371" w:rsidRDefault="00D45D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45D14"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4C293" w:rsidR="001E41F3" w:rsidRPr="00410371" w:rsidRDefault="005823CC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418FD" w:rsidR="001E41F3" w:rsidRPr="0041037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7F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F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5895" w:rsidR="001E41F3" w:rsidRDefault="00807513">
            <w:pPr>
              <w:pStyle w:val="CRCoverPage"/>
              <w:spacing w:after="0"/>
              <w:ind w:left="100"/>
              <w:rPr>
                <w:noProof/>
              </w:rPr>
            </w:pPr>
            <w:r w:rsidRPr="00807513">
              <w:t>Add new PICS for MUSIM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B0F68" w:rsidR="001E41F3" w:rsidRDefault="009E6E84">
            <w:pPr>
              <w:pStyle w:val="CRCoverPage"/>
              <w:spacing w:after="0"/>
              <w:ind w:left="100"/>
              <w:rPr>
                <w:noProof/>
              </w:rPr>
            </w:pPr>
            <w:r w:rsidRPr="009E6E84">
              <w:rPr>
                <w:rStyle w:val="ui-provider"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8E23E5">
              <w:t>2024-0</w:t>
            </w:r>
            <w:r w:rsidR="00F66847">
              <w:t>4</w:t>
            </w:r>
            <w:r w:rsidRPr="008E23E5">
              <w:t>-</w:t>
            </w:r>
            <w:r w:rsidR="00F668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DABF9" w:rsidR="001E41F3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4E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DF691" w14:textId="4281B149" w:rsidR="007226CD" w:rsidRDefault="00B13980" w:rsidP="007226CD">
            <w:pPr>
              <w:pStyle w:val="CRCoverPage"/>
              <w:spacing w:after="0"/>
              <w:ind w:left="100"/>
            </w:pPr>
            <w:r>
              <w:t xml:space="preserve">TC </w:t>
            </w:r>
            <w:r w:rsidRPr="001E44F3">
              <w:t>9.1.5.2.10</w:t>
            </w:r>
            <w:r>
              <w:t xml:space="preserve"> need</w:t>
            </w:r>
            <w:r w:rsidR="007226CD">
              <w:t xml:space="preserve"> UE support Dual Rx because it </w:t>
            </w:r>
            <w:proofErr w:type="gramStart"/>
            <w:r w:rsidR="007226CD">
              <w:t>require</w:t>
            </w:r>
            <w:proofErr w:type="gramEnd"/>
            <w:r w:rsidR="007226CD">
              <w:t xml:space="preserve"> UE to stay in RRC connection mode in NW A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A</w:t>
            </w:r>
            <w:r w:rsidR="007226CD">
              <w:t>) and monitor SSB in NW B</w:t>
            </w:r>
            <w:r w:rsidR="00807513">
              <w:t xml:space="preserve"> </w:t>
            </w:r>
            <w:r w:rsidR="007226CD">
              <w:t xml:space="preserve">(NR Cell </w:t>
            </w:r>
            <w:r w:rsidR="00807513">
              <w:t>G</w:t>
            </w:r>
            <w:r w:rsidR="007226CD">
              <w:t xml:space="preserve">) </w:t>
            </w:r>
            <w:r w:rsidR="007226CD" w:rsidRPr="007226CD">
              <w:t>simultaneously</w:t>
            </w:r>
            <w:r w:rsidR="007226CD">
              <w:t xml:space="preserve">. </w:t>
            </w:r>
          </w:p>
          <w:p w14:paraId="26C3D5E2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240DD606" w14:textId="6F343FD5" w:rsidR="00B13980" w:rsidRDefault="007226CD" w:rsidP="007226CD">
            <w:pPr>
              <w:pStyle w:val="CRCoverPage"/>
              <w:spacing w:after="0"/>
              <w:ind w:left="100"/>
            </w:pPr>
            <w:r>
              <w:t>TC 9.1.7.3 need UE support Dual Rx because it require UE to stay in RRC connection mode in NW A</w:t>
            </w:r>
            <w:r w:rsidR="00807513">
              <w:t xml:space="preserve"> </w:t>
            </w:r>
            <w:r>
              <w:t xml:space="preserve">(NR Cell </w:t>
            </w:r>
            <w:r w:rsidR="00807513">
              <w:t>A</w:t>
            </w:r>
            <w:r>
              <w:t>) and monitor paging in NW B</w:t>
            </w:r>
            <w:r w:rsidR="00807513">
              <w:t xml:space="preserve"> </w:t>
            </w:r>
            <w:r>
              <w:t xml:space="preserve">(NR Cell </w:t>
            </w:r>
            <w:r w:rsidR="00807513">
              <w:t>G</w:t>
            </w:r>
            <w:r>
              <w:t xml:space="preserve">) </w:t>
            </w:r>
            <w:r w:rsidRPr="007226CD">
              <w:t>simultaneously</w:t>
            </w:r>
            <w:r>
              <w:t>.</w:t>
            </w:r>
          </w:p>
          <w:p w14:paraId="25164589" w14:textId="77777777" w:rsidR="007226CD" w:rsidRDefault="007226CD" w:rsidP="007226CD">
            <w:pPr>
              <w:pStyle w:val="CRCoverPage"/>
              <w:spacing w:after="0"/>
              <w:ind w:left="100"/>
            </w:pPr>
          </w:p>
          <w:p w14:paraId="627654C9" w14:textId="22AD58CC" w:rsidR="007226CD" w:rsidRDefault="007226CD" w:rsidP="007226CD">
            <w:pPr>
              <w:pStyle w:val="CRCoverPage"/>
              <w:spacing w:after="0"/>
              <w:ind w:left="100"/>
            </w:pPr>
            <w:r>
              <w:t>TC 8.1.2.1.6 intend to test UE use MUSIM gap to monitor paging in NW B while UE in RRC connection mode in NW A</w:t>
            </w:r>
            <w:r w:rsidR="00807513">
              <w:t xml:space="preserve"> (NR Cell 1)</w:t>
            </w:r>
            <w:r>
              <w:t xml:space="preserve">. So if UE support Dual Rx, MUSIM gap is not needed, it can receive paging without MUSIM </w:t>
            </w:r>
            <w:proofErr w:type="spellStart"/>
            <w:r>
              <w:t>gap.Therefore</w:t>
            </w:r>
            <w:proofErr w:type="spellEnd"/>
            <w:r>
              <w:t xml:space="preserve"> this TC is applicable to UE only support Single Rx.</w:t>
            </w:r>
          </w:p>
          <w:p w14:paraId="41D86C69" w14:textId="77777777" w:rsidR="007226CD" w:rsidRPr="007226CD" w:rsidRDefault="007226CD" w:rsidP="007226CD">
            <w:pPr>
              <w:pStyle w:val="CRCoverPage"/>
              <w:spacing w:after="0"/>
              <w:ind w:left="100"/>
            </w:pPr>
          </w:p>
          <w:p w14:paraId="497EE001" w14:textId="1BCE3456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Singe Rx and Dual Rx </w:t>
            </w:r>
            <w:r w:rsidR="0065710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defined in TR 23.</w:t>
            </w:r>
            <w:r w:rsidR="00EB37C4">
              <w:rPr>
                <w:noProof/>
                <w:lang w:eastAsia="zh-CN"/>
              </w:rPr>
              <w:t>761</w:t>
            </w:r>
          </w:p>
          <w:p w14:paraId="23646034" w14:textId="2B763A9E" w:rsidR="007226CD" w:rsidRDefault="007226CD" w:rsidP="00722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>TR 23.</w:t>
            </w:r>
            <w:r w:rsidR="00EB37C4">
              <w:rPr>
                <w:noProof/>
                <w:lang w:eastAsia="zh-CN"/>
              </w:rPr>
              <w:t>761</w:t>
            </w:r>
            <w:r>
              <w:rPr>
                <w:noProof/>
                <w:lang w:eastAsia="zh-CN"/>
              </w:rPr>
              <w:t xml:space="preserve"> 4.2]</w:t>
            </w:r>
          </w:p>
          <w:p w14:paraId="5CCB7C90" w14:textId="77777777" w:rsidR="007226CD" w:rsidRPr="0038365C" w:rsidRDefault="007226CD" w:rsidP="007226CD">
            <w:pPr>
              <w:pStyle w:val="B1"/>
            </w:pPr>
            <w:r w:rsidRPr="0038365C">
              <w:t>-</w:t>
            </w:r>
            <w:r w:rsidRPr="0038365C">
              <w:tab/>
              <w:t>Specific to Dual-USIM devices the study shall focus on Single Rx / Single Tx UEs and Dual Rx / Single Tx UEs.</w:t>
            </w:r>
          </w:p>
          <w:p w14:paraId="708AA7DE" w14:textId="745AEDCB" w:rsidR="007226CD" w:rsidRPr="007226CD" w:rsidRDefault="007226CD" w:rsidP="007226CD">
            <w:pPr>
              <w:pStyle w:val="NO"/>
            </w:pPr>
            <w:r w:rsidRPr="0038365C">
              <w:t>NOTE 2:</w:t>
            </w:r>
            <w:r w:rsidRPr="0038365C">
              <w:tab/>
              <w:t>Dual Rx allows the Dual-USIM device to simultaneously receive traffic from two networks. Single Rx allows the Dual-USIM device to receive traffic from one network at one time. Single Tx allows the Dual-USIM device to transmit traffic to one network at one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DB4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D42250" w:rsidR="001E41F3" w:rsidRPr="00B139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279DF" w14:textId="0D00BC3E" w:rsidR="003C5CB3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EB37C4">
              <w:rPr>
                <w:rFonts w:hint="eastAsia"/>
                <w:noProof/>
                <w:lang w:eastAsia="zh-CN"/>
              </w:rPr>
              <w:t>t</w:t>
            </w:r>
            <w:r w:rsidR="00EB37C4">
              <w:rPr>
                <w:noProof/>
                <w:lang w:eastAsia="zh-CN"/>
              </w:rPr>
              <w:t xml:space="preserve">wo </w:t>
            </w:r>
            <w:r>
              <w:rPr>
                <w:noProof/>
                <w:lang w:eastAsia="zh-CN"/>
              </w:rPr>
              <w:t>pics:</w:t>
            </w:r>
          </w:p>
          <w:p w14:paraId="671D9D52" w14:textId="67745DFC" w:rsidR="007226CD" w:rsidRDefault="007226CD" w:rsidP="00B13980">
            <w:pPr>
              <w:pStyle w:val="CRCoverPage"/>
              <w:spacing w:after="0"/>
              <w:ind w:left="100"/>
            </w:pPr>
            <w:proofErr w:type="spellStart"/>
            <w:r>
              <w:t>pc</w:t>
            </w:r>
            <w:r>
              <w:rPr>
                <w:rFonts w:hint="eastAsia"/>
                <w:lang w:eastAsia="zh-CN"/>
              </w:rPr>
              <w:t>_</w:t>
            </w:r>
            <w:r>
              <w:t>Single_Rx</w:t>
            </w:r>
            <w:proofErr w:type="spellEnd"/>
          </w:p>
          <w:p w14:paraId="31C656EC" w14:textId="4AAE4CF5" w:rsidR="007226CD" w:rsidRDefault="007226CD" w:rsidP="00B13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pc_Dual_Rx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38D17" w:rsidR="001E41F3" w:rsidRDefault="00BA5A03" w:rsidP="00B139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8.1.2.1.6 is incomplete</w:t>
            </w:r>
            <w:r w:rsidR="00271283">
              <w:t xml:space="preserve">. Single Rx UE may fail </w:t>
            </w:r>
            <w:r w:rsidR="00271283" w:rsidRPr="001E44F3">
              <w:t>9.1.5.2.10</w:t>
            </w:r>
            <w:r w:rsidR="00271283">
              <w:t>, 9.1.7.3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5A76B" w:rsidR="001E41F3" w:rsidRDefault="00D621FA" w:rsidP="009E6E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A.4.3.13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2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Default="00A62D88" w:rsidP="00A62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8E5155" w:rsidR="005A0487" w:rsidRDefault="00582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23CC">
              <w:rPr>
                <w:noProof/>
                <w:lang w:eastAsia="zh-CN"/>
              </w:rPr>
              <w:t>Revised from: R5-243086r1.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59527AFE" w:rsidR="00A62D88" w:rsidRDefault="00A62D88" w:rsidP="00A62D88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E3A9209" w14:textId="77777777" w:rsidR="009E6E84" w:rsidRDefault="009E6E84" w:rsidP="009E6E8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>Table A.4.3.13-1</w:t>
      </w:r>
      <w:r>
        <w:rPr>
          <w:lang w:val="en-US" w:eastAsia="zh-CN"/>
        </w:rPr>
        <w:t>:</w:t>
      </w:r>
      <w:r>
        <w:rPr>
          <w:rFonts w:hint="eastAsia"/>
          <w:lang w:val="en-US" w:eastAsia="zh-CN"/>
        </w:rPr>
        <w:t xml:space="preserve"> Multi-SIM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760"/>
        <w:gridCol w:w="771"/>
        <w:gridCol w:w="765"/>
        <w:gridCol w:w="2626"/>
        <w:gridCol w:w="353"/>
        <w:gridCol w:w="1205"/>
        <w:gridCol w:w="1015"/>
      </w:tblGrid>
      <w:tr w:rsidR="009E6E84" w14:paraId="55155223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14069" w14:textId="77777777" w:rsidR="009E6E84" w:rsidRDefault="009E6E84" w:rsidP="00AF5050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0A728" w14:textId="77777777" w:rsidR="009E6E84" w:rsidRDefault="009E6E84" w:rsidP="00AF5050">
            <w:pPr>
              <w:pStyle w:val="TAH"/>
            </w:pPr>
            <w:r>
              <w:t xml:space="preserve">UE </w:t>
            </w:r>
            <w:proofErr w:type="spellStart"/>
            <w:r>
              <w:t>Sidelink</w:t>
            </w:r>
            <w:proofErr w:type="spellEnd"/>
            <w:r>
              <w:t xml:space="preserve"> Capabilities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9670D" w14:textId="77777777" w:rsidR="009E6E84" w:rsidRDefault="009E6E84" w:rsidP="00AF5050">
            <w:pPr>
              <w:pStyle w:val="TAH"/>
            </w:pPr>
            <w:r>
              <w:t>Ref.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612" w14:textId="77777777" w:rsidR="009E6E84" w:rsidRDefault="009E6E84" w:rsidP="00AF5050">
            <w:pPr>
              <w:pStyle w:val="TAH"/>
            </w:pPr>
            <w:r>
              <w:t>Release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ACC" w14:textId="77777777" w:rsidR="009E6E84" w:rsidRDefault="009E6E84" w:rsidP="00AF5050">
            <w:pPr>
              <w:pStyle w:val="TAH"/>
            </w:pPr>
            <w:r>
              <w:t>Mnemonic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7CF" w14:textId="77777777" w:rsidR="009E6E84" w:rsidRDefault="009E6E84" w:rsidP="00AF5050">
            <w:pPr>
              <w:pStyle w:val="TAH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6C7" w14:textId="77777777" w:rsidR="009E6E84" w:rsidRDefault="009E6E84" w:rsidP="00AF5050">
            <w:pPr>
              <w:pStyle w:val="TAH"/>
            </w:pPr>
            <w:r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8D51" w14:textId="77777777" w:rsidR="009E6E84" w:rsidRDefault="009E6E84" w:rsidP="00AF5050">
            <w:pPr>
              <w:pStyle w:val="TAH"/>
            </w:pPr>
            <w:r>
              <w:t>Comments</w:t>
            </w:r>
          </w:p>
        </w:tc>
      </w:tr>
      <w:tr w:rsidR="009E6E84" w14:paraId="190354CF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044" w14:textId="77777777" w:rsidR="009E6E84" w:rsidRDefault="009E6E84" w:rsidP="00AF5050">
            <w:pPr>
              <w:pStyle w:val="TAC"/>
            </w:pPr>
            <w:r>
              <w:t>1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A3B97" w14:textId="77777777" w:rsidR="009E6E84" w:rsidRDefault="009E6E84" w:rsidP="00AF5050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 xml:space="preserve">one or more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 xml:space="preserve">ulti-SIM features include N1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release/Paging indication for voice services/Reject paging request/Paging restriction/IMSI offset and so on.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ECF65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D7C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B2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eastAsia="zh-CN"/>
              </w:rPr>
              <w:t>pc_5GC_MUSIM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E57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E46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1FB" w14:textId="77777777" w:rsidR="009E6E84" w:rsidRDefault="009E6E84" w:rsidP="00AF5050">
            <w:pPr>
              <w:pStyle w:val="TAL"/>
            </w:pPr>
          </w:p>
        </w:tc>
      </w:tr>
      <w:tr w:rsidR="009E6E84" w14:paraId="7C2F0618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EE2" w14:textId="77777777" w:rsidR="009E6E84" w:rsidRDefault="009E6E84" w:rsidP="00AF5050">
            <w:pPr>
              <w:pStyle w:val="TAC"/>
            </w:pPr>
            <w:r>
              <w:t>2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40B18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hint="eastAsia"/>
                <w:lang w:val="en-US" w:eastAsia="zh-CN"/>
              </w:rPr>
              <w:t>ulti</w:t>
            </w:r>
            <w:proofErr w:type="spellEnd"/>
            <w:r>
              <w:rPr>
                <w:rFonts w:hint="eastAsia"/>
                <w:lang w:val="en-US" w:eastAsia="zh-CN"/>
              </w:rPr>
              <w:t xml:space="preserve">-SIM </w:t>
            </w:r>
            <w:r>
              <w:t>N1 NAS signalling connection release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A6D24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B44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E19B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_MUSIM_NCR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F6F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EAAD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EEA" w14:textId="77777777" w:rsidR="009E6E84" w:rsidRDefault="009E6E84" w:rsidP="00AF5050">
            <w:pPr>
              <w:pStyle w:val="TAL"/>
            </w:pPr>
          </w:p>
        </w:tc>
      </w:tr>
      <w:tr w:rsidR="009E6E84" w14:paraId="7340BDD5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4AD" w14:textId="77777777" w:rsidR="009E6E84" w:rsidRDefault="009E6E84" w:rsidP="00AF5050">
            <w:pPr>
              <w:pStyle w:val="TAC"/>
            </w:pPr>
            <w:r>
              <w:t>3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AE15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hint="eastAsia"/>
                <w:lang w:val="en-US" w:eastAsia="zh-CN"/>
              </w:rPr>
              <w:t>ulti</w:t>
            </w:r>
            <w:proofErr w:type="spellEnd"/>
            <w:r>
              <w:rPr>
                <w:rFonts w:hint="eastAsia"/>
                <w:lang w:val="en-US" w:eastAsia="zh-CN"/>
              </w:rPr>
              <w:t xml:space="preserve">-SIM </w:t>
            </w:r>
            <w:r>
              <w:t>Paging indication for voice services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46F52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205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C8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DA9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390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F39" w14:textId="77777777" w:rsidR="009E6E84" w:rsidRDefault="009E6E84" w:rsidP="00AF5050">
            <w:pPr>
              <w:pStyle w:val="TAL"/>
            </w:pPr>
          </w:p>
        </w:tc>
      </w:tr>
      <w:tr w:rsidR="009E6E84" w14:paraId="4D9B70AC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8599" w14:textId="77777777" w:rsidR="009E6E84" w:rsidRDefault="009E6E84" w:rsidP="00AF5050">
            <w:pPr>
              <w:pStyle w:val="TAC"/>
            </w:pPr>
            <w:r>
              <w:t>4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503BD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M</w:t>
            </w:r>
            <w:proofErr w:type="spellStart"/>
            <w:r>
              <w:rPr>
                <w:rFonts w:hint="eastAsia"/>
                <w:lang w:val="en-US" w:eastAsia="zh-CN"/>
              </w:rPr>
              <w:t>ulti</w:t>
            </w:r>
            <w:proofErr w:type="spellEnd"/>
            <w:r>
              <w:rPr>
                <w:rFonts w:hint="eastAsia"/>
                <w:lang w:val="en-US" w:eastAsia="zh-CN"/>
              </w:rPr>
              <w:t xml:space="preserve">-SIM </w:t>
            </w:r>
            <w:r>
              <w:t>Reject paging request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D5C99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C00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D91" w14:textId="77777777" w:rsidR="009E6E84" w:rsidRDefault="009E6E84" w:rsidP="00AF5050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4AE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91B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FF1A" w14:textId="77777777" w:rsidR="009E6E84" w:rsidRDefault="009E6E84" w:rsidP="00AF5050">
            <w:pPr>
              <w:pStyle w:val="TAL"/>
            </w:pPr>
          </w:p>
        </w:tc>
      </w:tr>
      <w:tr w:rsidR="009E6E84" w14:paraId="70CE775D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35C" w14:textId="77777777" w:rsidR="009E6E84" w:rsidRPr="00A36FC2" w:rsidRDefault="009E6E84" w:rsidP="00AF5050">
            <w:pPr>
              <w:pStyle w:val="TAC"/>
              <w:rPr>
                <w:lang w:eastAsia="zh-CN"/>
              </w:rPr>
            </w:pPr>
            <w:r w:rsidRPr="006B37F0">
              <w:rPr>
                <w:rFonts w:hint="eastAsia"/>
                <w:lang w:eastAsia="zh-CN"/>
              </w:rPr>
              <w:t>5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AB0832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>ulti-SIM</w:t>
            </w:r>
            <w:r>
              <w:t xml:space="preserve"> Paging restriction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6655F5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24.501, 4.25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22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C9F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>_MUSIM_PR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F0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5B4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656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hint="eastAsia"/>
                <w:lang w:val="en-US" w:eastAsia="zh-CN"/>
              </w:rPr>
              <w:t>Pging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restriction shall support:</w:t>
            </w:r>
          </w:p>
          <w:p w14:paraId="595B6F7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  <w:lang w:val="en-US" w:eastAsia="zh-CN"/>
              </w:rPr>
              <w:t xml:space="preserve">N1 NAS 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connection release or</w:t>
            </w:r>
          </w:p>
          <w:p w14:paraId="23D0F729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/>
                <w:lang w:val="en-US" w:eastAsia="zh-CN"/>
              </w:rPr>
              <w:t xml:space="preserve"> Reject paging request or</w:t>
            </w:r>
          </w:p>
          <w:p w14:paraId="22A6B730" w14:textId="77777777" w:rsidR="009E6E84" w:rsidRDefault="009E6E84" w:rsidP="00AF505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lang w:val="en-US" w:eastAsia="zh-CN"/>
              </w:rPr>
              <w:t>both of them</w:t>
            </w:r>
          </w:p>
        </w:tc>
      </w:tr>
      <w:tr w:rsidR="009E6E84" w14:paraId="48B4C8D0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D34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6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B1574" w14:textId="77777777" w:rsidR="009E6E84" w:rsidRPr="009E1C56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MUSIM gap preference and related MUSIM gap configuration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2DA82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</w:t>
            </w:r>
            <w:r w:rsidRPr="009E1C56">
              <w:rPr>
                <w:lang w:eastAsia="zh-CN"/>
              </w:rPr>
              <w:t>8.306</w:t>
            </w:r>
          </w:p>
          <w:p w14:paraId="2C957F2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B68D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DD0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musim_GapPreference_r17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18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1D55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318E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supporting this feature supports 3 periodic gaps and 1 aperiodic gap.</w:t>
            </w:r>
          </w:p>
        </w:tc>
      </w:tr>
      <w:tr w:rsidR="009E6E84" w14:paraId="0A320377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E31" w14:textId="77777777" w:rsidR="009E6E84" w:rsidRPr="009E1C56" w:rsidRDefault="009E6E84" w:rsidP="00AF5050">
            <w:pPr>
              <w:pStyle w:val="TAC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7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99458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 w:rsidRPr="009E1C56">
              <w:rPr>
                <w:lang w:val="en-US" w:eastAsia="zh-CN"/>
              </w:rPr>
              <w:t>upport providing MUSIM assistance information with indication of leaving RRC_CONNECTED state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CC5F1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38.306</w:t>
            </w:r>
          </w:p>
          <w:p w14:paraId="04B27D74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rFonts w:hint="eastAsia"/>
                <w:lang w:eastAsia="zh-CN"/>
              </w:rPr>
              <w:t>4</w:t>
            </w:r>
            <w:r w:rsidRPr="009E1C56">
              <w:rPr>
                <w:lang w:eastAsia="zh-CN"/>
              </w:rPr>
              <w:t>.2.2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88E2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35B" w14:textId="77777777" w:rsidR="009E6E84" w:rsidRPr="009E1C56" w:rsidRDefault="009E6E84" w:rsidP="00AF5050">
            <w:pPr>
              <w:pStyle w:val="TAL"/>
              <w:rPr>
                <w:lang w:eastAsia="zh-CN"/>
              </w:rPr>
            </w:pPr>
            <w:r w:rsidRPr="009E1C56">
              <w:rPr>
                <w:lang w:eastAsia="zh-CN"/>
              </w:rPr>
              <w:t>pc_</w:t>
            </w:r>
            <w:r w:rsidRPr="009E1C56">
              <w:rPr>
                <w:rFonts w:hint="eastAsia"/>
                <w:lang w:eastAsia="zh-CN"/>
              </w:rPr>
              <w:t>musimLeaveConnected_r17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7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078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3F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724F3F8C" w14:textId="77777777" w:rsidTr="005A0487">
        <w:trPr>
          <w:cantSplit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9AD6" w14:textId="77777777" w:rsidR="009E6E84" w:rsidRDefault="009E6E84" w:rsidP="00AF50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FDCD5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upp</w:t>
            </w:r>
            <w:r>
              <w:rPr>
                <w:lang w:val="en-US" w:eastAsia="zh-CN"/>
              </w:rPr>
              <w:t>ort of MUSIM test function SET MUSIM UAI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7B017" w14:textId="77777777" w:rsidR="009E6E84" w:rsidRDefault="009E6E84" w:rsidP="00AF50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38.509, 5.13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4F4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58E" w14:textId="77777777" w:rsidR="009E6E84" w:rsidRDefault="009E6E84" w:rsidP="00AF50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pc_Set_MUSIM_UAI_Info_NR</w:t>
            </w:r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E87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EC" w14:textId="77777777" w:rsidR="009E6E84" w:rsidRDefault="009E6E84" w:rsidP="00AF5050">
            <w:pPr>
              <w:pStyle w:val="TAL"/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A31" w14:textId="77777777" w:rsidR="009E6E84" w:rsidRDefault="009E6E84" w:rsidP="00AF5050">
            <w:pPr>
              <w:pStyle w:val="TAL"/>
              <w:rPr>
                <w:lang w:val="en-US" w:eastAsia="zh-CN"/>
              </w:rPr>
            </w:pPr>
          </w:p>
        </w:tc>
      </w:tr>
      <w:tr w:rsidR="009E6E84" w14:paraId="094603D2" w14:textId="77777777" w:rsidTr="005A0487">
        <w:trPr>
          <w:cantSplit/>
          <w:jc w:val="center"/>
          <w:ins w:id="1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4FA" w14:textId="60C941ED" w:rsidR="009E6E84" w:rsidRDefault="009E6E84" w:rsidP="00AF5050">
            <w:pPr>
              <w:pStyle w:val="TAC"/>
              <w:rPr>
                <w:ins w:id="2" w:author="Zhaoya" w:date="2024-05-07T14:26:00Z"/>
                <w:lang w:eastAsia="zh-CN"/>
              </w:rPr>
            </w:pPr>
            <w:ins w:id="3" w:author="Zhaoya" w:date="2024-05-07T14:2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95F75" w14:textId="261E270B" w:rsidR="009E6E84" w:rsidRDefault="009E6E84" w:rsidP="00AF5050">
            <w:pPr>
              <w:pStyle w:val="TAL"/>
              <w:rPr>
                <w:ins w:id="4" w:author="Zhaoya" w:date="2024-05-07T14:26:00Z"/>
                <w:lang w:val="en-US" w:eastAsia="zh-CN"/>
              </w:rPr>
            </w:pPr>
            <w:ins w:id="5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upport </w:t>
              </w:r>
            </w:ins>
            <w:ins w:id="6" w:author="Zhaoya" w:date="2024-05-07T14:28:00Z">
              <w:r>
                <w:t>receiv</w:t>
              </w:r>
            </w:ins>
            <w:ins w:id="7" w:author="Zhaoya" w:date="2024-05-07T14:29:00Z">
              <w:r>
                <w:t>ing</w:t>
              </w:r>
            </w:ins>
            <w:ins w:id="8" w:author="Zhaoya" w:date="2024-05-07T14:28:00Z">
              <w:r w:rsidRPr="0038365C">
                <w:t xml:space="preserve"> traffic from one network at one time</w:t>
              </w:r>
            </w:ins>
            <w:ins w:id="9" w:author="Zhaoya" w:date="2024-05-07T14:29:00Z">
              <w:r>
                <w:t xml:space="preserve"> for Multi-USIM Device</w:t>
              </w:r>
            </w:ins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B5707" w14:textId="63056BC2" w:rsidR="009E6E84" w:rsidRDefault="009E6E84" w:rsidP="00AF5050">
            <w:pPr>
              <w:pStyle w:val="TAL"/>
              <w:rPr>
                <w:ins w:id="10" w:author="Zhaoya" w:date="2024-05-07T14:27:00Z"/>
                <w:lang w:eastAsia="zh-CN"/>
              </w:rPr>
            </w:pPr>
            <w:ins w:id="11" w:author="Zhaoya" w:date="2024-05-07T14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</w:t>
              </w:r>
            </w:ins>
            <w:ins w:id="12" w:author="Zhaoya" w:date="2024-05-23T18:26:00Z">
              <w:r w:rsidR="009265CE">
                <w:rPr>
                  <w:lang w:eastAsia="zh-CN"/>
                </w:rPr>
                <w:t>7</w:t>
              </w:r>
            </w:ins>
            <w:ins w:id="13" w:author="Zhaoya" w:date="2024-05-07T14:26:00Z">
              <w:r>
                <w:rPr>
                  <w:lang w:eastAsia="zh-CN"/>
                </w:rPr>
                <w:t>6</w:t>
              </w:r>
            </w:ins>
            <w:ins w:id="14" w:author="Zhaoya" w:date="2024-05-23T18:26:00Z">
              <w:r w:rsidR="009265CE">
                <w:rPr>
                  <w:lang w:eastAsia="zh-CN"/>
                </w:rPr>
                <w:t>1</w:t>
              </w:r>
            </w:ins>
          </w:p>
          <w:p w14:paraId="757FE4AA" w14:textId="29630C04" w:rsidR="009E6E84" w:rsidRDefault="009E6E84" w:rsidP="00AF5050">
            <w:pPr>
              <w:pStyle w:val="TAL"/>
              <w:rPr>
                <w:ins w:id="15" w:author="Zhaoya" w:date="2024-05-07T14:26:00Z"/>
                <w:lang w:eastAsia="zh-CN"/>
              </w:rPr>
            </w:pPr>
            <w:ins w:id="16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3CE" w14:textId="46EFEA47" w:rsidR="009E6E84" w:rsidRDefault="009E6E84" w:rsidP="00AF5050">
            <w:pPr>
              <w:pStyle w:val="TAL"/>
              <w:rPr>
                <w:ins w:id="17" w:author="Zhaoya" w:date="2024-05-07T14:26:00Z"/>
                <w:lang w:val="en-US" w:eastAsia="zh-CN"/>
              </w:rPr>
            </w:pPr>
            <w:ins w:id="18" w:author="Zhaoya" w:date="2024-05-07T14:26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DE06" w14:textId="72F8D3F4" w:rsidR="009E6E84" w:rsidRDefault="009E6E84" w:rsidP="00AF5050">
            <w:pPr>
              <w:pStyle w:val="TAL"/>
              <w:rPr>
                <w:ins w:id="19" w:author="Zhaoya" w:date="2024-05-07T14:26:00Z"/>
                <w:lang w:eastAsia="zh-CN"/>
              </w:rPr>
            </w:pPr>
            <w:proofErr w:type="spellStart"/>
            <w:ins w:id="20" w:author="Zhaoya" w:date="2024-05-07T14:30:00Z">
              <w:r>
                <w:rPr>
                  <w:lang w:eastAsia="zh-CN"/>
                </w:rPr>
                <w:t>pc_Sing</w:t>
              </w:r>
            </w:ins>
            <w:ins w:id="21" w:author="Zhaoya" w:date="2024-05-07T14:31:00Z">
              <w:r>
                <w:rPr>
                  <w:lang w:eastAsia="zh-CN"/>
                </w:rPr>
                <w:t>le_Rx</w:t>
              </w:r>
            </w:ins>
            <w:proofErr w:type="spellEnd"/>
            <w:ins w:id="22" w:author="Zhaoya" w:date="2024-05-07T14:30:00Z">
              <w:r>
                <w:rPr>
                  <w:lang w:eastAsia="zh-CN"/>
                </w:rPr>
                <w:t>_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45E" w14:textId="59BAC03C" w:rsidR="009E6E84" w:rsidRDefault="009E6E84" w:rsidP="00AF5050">
            <w:pPr>
              <w:pStyle w:val="TAL"/>
              <w:rPr>
                <w:ins w:id="23" w:author="Zhaoya" w:date="2024-05-07T14:26:00Z"/>
                <w:lang w:val="en-US" w:eastAsia="zh-CN"/>
              </w:rPr>
            </w:pPr>
            <w:ins w:id="24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B1C" w14:textId="77777777" w:rsidR="009E6E84" w:rsidRDefault="009E6E84" w:rsidP="00AF5050">
            <w:pPr>
              <w:pStyle w:val="TAL"/>
              <w:rPr>
                <w:ins w:id="25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D85" w14:textId="77777777" w:rsidR="009E6E84" w:rsidRDefault="009E6E84" w:rsidP="00AF5050">
            <w:pPr>
              <w:pStyle w:val="TAL"/>
              <w:rPr>
                <w:ins w:id="26" w:author="Zhaoya" w:date="2024-05-07T14:26:00Z"/>
                <w:lang w:val="en-US" w:eastAsia="zh-CN"/>
              </w:rPr>
            </w:pPr>
          </w:p>
        </w:tc>
      </w:tr>
      <w:tr w:rsidR="009E6E84" w14:paraId="437B0059" w14:textId="77777777" w:rsidTr="005A0487">
        <w:trPr>
          <w:cantSplit/>
          <w:jc w:val="center"/>
          <w:ins w:id="27" w:author="Zhaoya" w:date="2024-05-07T14:2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01A" w14:textId="405FE382" w:rsidR="009E6E84" w:rsidRDefault="009E6E84" w:rsidP="009E6E84">
            <w:pPr>
              <w:pStyle w:val="TAC"/>
              <w:rPr>
                <w:ins w:id="28" w:author="Zhaoya" w:date="2024-05-07T14:26:00Z"/>
                <w:lang w:eastAsia="zh-CN"/>
              </w:rPr>
            </w:pPr>
            <w:ins w:id="29" w:author="Zhaoya" w:date="2024-05-07T14:26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16BCB" w14:textId="6FD6DD7A" w:rsidR="009E6E84" w:rsidRDefault="009E6E84" w:rsidP="009E6E84">
            <w:pPr>
              <w:pStyle w:val="TAL"/>
              <w:rPr>
                <w:ins w:id="30" w:author="Zhaoya" w:date="2024-05-07T14:26:00Z"/>
                <w:lang w:val="en-US" w:eastAsia="zh-CN"/>
              </w:rPr>
            </w:pPr>
            <w:ins w:id="31" w:author="Zhaoya" w:date="2024-05-07T14:27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upport of</w:t>
              </w:r>
            </w:ins>
            <w:ins w:id="32" w:author="Zhaoya" w:date="2024-05-07T14:29:00Z">
              <w:r w:rsidRPr="0038365C">
                <w:t xml:space="preserve"> simultaneou</w:t>
              </w:r>
              <w:r>
                <w:t>sly receiving</w:t>
              </w:r>
              <w:r w:rsidRPr="0038365C">
                <w:t xml:space="preserve"> traffic from two networks</w:t>
              </w:r>
              <w:r>
                <w:t xml:space="preserve"> for Multi-USIM</w:t>
              </w:r>
            </w:ins>
            <w:ins w:id="33" w:author="Zhaoya" w:date="2024-05-07T14:30:00Z">
              <w:r>
                <w:t xml:space="preserve"> Device</w:t>
              </w:r>
            </w:ins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9ECB6" w14:textId="0425D21F" w:rsidR="009E6E84" w:rsidRDefault="009E6E84" w:rsidP="009E6E84">
            <w:pPr>
              <w:pStyle w:val="TAL"/>
              <w:rPr>
                <w:ins w:id="34" w:author="Zhaoya" w:date="2024-05-07T14:27:00Z"/>
                <w:lang w:eastAsia="zh-CN"/>
              </w:rPr>
            </w:pPr>
            <w:ins w:id="35" w:author="Zhaoya" w:date="2024-05-07T14:2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3.</w:t>
              </w:r>
            </w:ins>
            <w:ins w:id="36" w:author="Zhaoya" w:date="2024-05-23T18:26:00Z">
              <w:r w:rsidR="009265CE">
                <w:rPr>
                  <w:lang w:eastAsia="zh-CN"/>
                </w:rPr>
                <w:t>7</w:t>
              </w:r>
            </w:ins>
            <w:ins w:id="37" w:author="Zhaoya" w:date="2024-05-07T14:27:00Z">
              <w:r>
                <w:rPr>
                  <w:lang w:eastAsia="zh-CN"/>
                </w:rPr>
                <w:t>6</w:t>
              </w:r>
            </w:ins>
            <w:ins w:id="38" w:author="Zhaoya" w:date="2024-05-23T18:26:00Z">
              <w:r w:rsidR="009265CE">
                <w:rPr>
                  <w:lang w:eastAsia="zh-CN"/>
                </w:rPr>
                <w:t>1</w:t>
              </w:r>
            </w:ins>
            <w:bookmarkStart w:id="39" w:name="_GoBack"/>
            <w:bookmarkEnd w:id="39"/>
          </w:p>
          <w:p w14:paraId="4C314F98" w14:textId="0D1AE1A7" w:rsidR="009E6E84" w:rsidRDefault="009E6E84" w:rsidP="009E6E84">
            <w:pPr>
              <w:pStyle w:val="TAL"/>
              <w:rPr>
                <w:ins w:id="40" w:author="Zhaoya" w:date="2024-05-07T14:26:00Z"/>
                <w:lang w:eastAsia="zh-CN"/>
              </w:rPr>
            </w:pPr>
            <w:ins w:id="41" w:author="Zhaoya" w:date="2024-05-07T14:27:00Z">
              <w:r>
                <w:rPr>
                  <w:lang w:eastAsia="zh-CN"/>
                </w:rPr>
                <w:t>4.2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602" w14:textId="5521BECB" w:rsidR="009E6E84" w:rsidRDefault="009E6E84" w:rsidP="009E6E84">
            <w:pPr>
              <w:pStyle w:val="TAL"/>
              <w:rPr>
                <w:ins w:id="42" w:author="Zhaoya" w:date="2024-05-07T14:26:00Z"/>
                <w:lang w:val="en-US" w:eastAsia="zh-CN"/>
              </w:rPr>
            </w:pPr>
            <w:ins w:id="43" w:author="Zhaoya" w:date="2024-05-07T14:27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el-17</w:t>
              </w:r>
            </w:ins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1C2" w14:textId="1F7552DE" w:rsidR="009E6E84" w:rsidRDefault="009E6E84" w:rsidP="009E6E84">
            <w:pPr>
              <w:pStyle w:val="TAL"/>
              <w:rPr>
                <w:ins w:id="44" w:author="Zhaoya" w:date="2024-05-07T14:26:00Z"/>
                <w:lang w:eastAsia="zh-CN"/>
              </w:rPr>
            </w:pPr>
            <w:proofErr w:type="spellStart"/>
            <w:ins w:id="45" w:author="Zhaoya" w:date="2024-05-07T14:31:00Z">
              <w:r>
                <w:rPr>
                  <w:lang w:eastAsia="zh-CN"/>
                </w:rPr>
                <w:t>pc_Dual_Rx</w:t>
              </w:r>
            </w:ins>
            <w:proofErr w:type="spellEnd"/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0CF" w14:textId="453C446B" w:rsidR="009E6E84" w:rsidRDefault="009E6E84" w:rsidP="009E6E84">
            <w:pPr>
              <w:pStyle w:val="TAL"/>
              <w:rPr>
                <w:ins w:id="46" w:author="Zhaoya" w:date="2024-05-07T14:26:00Z"/>
                <w:lang w:val="en-US" w:eastAsia="zh-CN"/>
              </w:rPr>
            </w:pPr>
            <w:ins w:id="47" w:author="Zhaoya" w:date="2024-05-07T14:2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D3D" w14:textId="77777777" w:rsidR="009E6E84" w:rsidRDefault="009E6E84" w:rsidP="009E6E84">
            <w:pPr>
              <w:pStyle w:val="TAL"/>
              <w:rPr>
                <w:ins w:id="48" w:author="Zhaoya" w:date="2024-05-07T14:26:00Z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768" w14:textId="77777777" w:rsidR="009E6E84" w:rsidRDefault="009E6E84" w:rsidP="009E6E84">
            <w:pPr>
              <w:pStyle w:val="TAL"/>
              <w:rPr>
                <w:ins w:id="49" w:author="Zhaoya" w:date="2024-05-07T14:26:00Z"/>
                <w:lang w:val="en-US" w:eastAsia="zh-CN"/>
              </w:rPr>
            </w:pPr>
          </w:p>
        </w:tc>
      </w:tr>
    </w:tbl>
    <w:p w14:paraId="6545C08A" w14:textId="77777777" w:rsidR="009E6E84" w:rsidRDefault="009E6E84" w:rsidP="009E6E84"/>
    <w:p w14:paraId="4C45524A" w14:textId="77777777" w:rsidR="00F37F69" w:rsidRPr="00F37F69" w:rsidRDefault="00F37F69" w:rsidP="00F37F69"/>
    <w:p w14:paraId="0DF90122" w14:textId="77777777" w:rsidR="00A62D88" w:rsidRDefault="00A62D88" w:rsidP="00A62D8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F14E80B" w14:textId="77777777" w:rsidR="00A62D88" w:rsidRPr="00A62D88" w:rsidRDefault="00A62D88">
      <w:pPr>
        <w:rPr>
          <w:noProof/>
        </w:rPr>
      </w:pPr>
    </w:p>
    <w:sectPr w:rsidR="00A62D88" w:rsidRPr="00A62D88" w:rsidSect="001A01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B41FD" w14:textId="77777777" w:rsidR="00EB6019" w:rsidRDefault="00EB6019">
      <w:r>
        <w:separator/>
      </w:r>
    </w:p>
  </w:endnote>
  <w:endnote w:type="continuationSeparator" w:id="0">
    <w:p w14:paraId="7D44027D" w14:textId="77777777" w:rsidR="00EB6019" w:rsidRDefault="00EB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B8E00" w14:textId="77777777" w:rsidR="00EB6019" w:rsidRDefault="00EB6019">
      <w:r>
        <w:separator/>
      </w:r>
    </w:p>
  </w:footnote>
  <w:footnote w:type="continuationSeparator" w:id="0">
    <w:p w14:paraId="7D541EA4" w14:textId="77777777" w:rsidR="00EB6019" w:rsidRDefault="00EB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D23AF" w:rsidRDefault="005D23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D23AF" w:rsidRDefault="005D23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D23AF" w:rsidRDefault="005D23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D23AF" w:rsidRDefault="005D23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1A8"/>
    <w:rsid w:val="001A08B3"/>
    <w:rsid w:val="001A7B60"/>
    <w:rsid w:val="001B52F0"/>
    <w:rsid w:val="001B7A65"/>
    <w:rsid w:val="001E41F3"/>
    <w:rsid w:val="00205048"/>
    <w:rsid w:val="0026004D"/>
    <w:rsid w:val="002640DD"/>
    <w:rsid w:val="00271283"/>
    <w:rsid w:val="00275D12"/>
    <w:rsid w:val="002766E7"/>
    <w:rsid w:val="00284FEB"/>
    <w:rsid w:val="002860C4"/>
    <w:rsid w:val="002B5741"/>
    <w:rsid w:val="002E472E"/>
    <w:rsid w:val="002F6C7C"/>
    <w:rsid w:val="0030093D"/>
    <w:rsid w:val="00305409"/>
    <w:rsid w:val="00320F57"/>
    <w:rsid w:val="00353E92"/>
    <w:rsid w:val="003609EF"/>
    <w:rsid w:val="0036231A"/>
    <w:rsid w:val="003644E8"/>
    <w:rsid w:val="00374DD4"/>
    <w:rsid w:val="003803D1"/>
    <w:rsid w:val="003921B9"/>
    <w:rsid w:val="003C5CB3"/>
    <w:rsid w:val="003E1A36"/>
    <w:rsid w:val="00400168"/>
    <w:rsid w:val="004018AD"/>
    <w:rsid w:val="00410371"/>
    <w:rsid w:val="00414CE0"/>
    <w:rsid w:val="004242F1"/>
    <w:rsid w:val="004B75B7"/>
    <w:rsid w:val="004D0542"/>
    <w:rsid w:val="005141D9"/>
    <w:rsid w:val="0051580D"/>
    <w:rsid w:val="00547111"/>
    <w:rsid w:val="005823CC"/>
    <w:rsid w:val="00592D74"/>
    <w:rsid w:val="005A0487"/>
    <w:rsid w:val="005D23AF"/>
    <w:rsid w:val="005D3F4C"/>
    <w:rsid w:val="005E2C44"/>
    <w:rsid w:val="005E42EF"/>
    <w:rsid w:val="00621188"/>
    <w:rsid w:val="006257ED"/>
    <w:rsid w:val="00626324"/>
    <w:rsid w:val="00641C7E"/>
    <w:rsid w:val="00653DE4"/>
    <w:rsid w:val="00657106"/>
    <w:rsid w:val="00665C47"/>
    <w:rsid w:val="00670F90"/>
    <w:rsid w:val="00695808"/>
    <w:rsid w:val="006B46FB"/>
    <w:rsid w:val="006E21FB"/>
    <w:rsid w:val="00721DEA"/>
    <w:rsid w:val="007226CD"/>
    <w:rsid w:val="00792342"/>
    <w:rsid w:val="007977A8"/>
    <w:rsid w:val="007B512A"/>
    <w:rsid w:val="007C2097"/>
    <w:rsid w:val="007D6A07"/>
    <w:rsid w:val="007F7259"/>
    <w:rsid w:val="008040A8"/>
    <w:rsid w:val="00807513"/>
    <w:rsid w:val="008279FA"/>
    <w:rsid w:val="00853526"/>
    <w:rsid w:val="008626E7"/>
    <w:rsid w:val="00870EE7"/>
    <w:rsid w:val="008863B9"/>
    <w:rsid w:val="00886540"/>
    <w:rsid w:val="008A45A6"/>
    <w:rsid w:val="008A771C"/>
    <w:rsid w:val="008D1E8C"/>
    <w:rsid w:val="008D25E9"/>
    <w:rsid w:val="008D3CCC"/>
    <w:rsid w:val="008D5E75"/>
    <w:rsid w:val="008F3789"/>
    <w:rsid w:val="008F686C"/>
    <w:rsid w:val="009148DE"/>
    <w:rsid w:val="00921FB4"/>
    <w:rsid w:val="009265CE"/>
    <w:rsid w:val="00941E30"/>
    <w:rsid w:val="009531B0"/>
    <w:rsid w:val="009741B3"/>
    <w:rsid w:val="009777D9"/>
    <w:rsid w:val="00991B88"/>
    <w:rsid w:val="009A5753"/>
    <w:rsid w:val="009A579D"/>
    <w:rsid w:val="009E3297"/>
    <w:rsid w:val="009E6E84"/>
    <w:rsid w:val="009F734F"/>
    <w:rsid w:val="00A2383B"/>
    <w:rsid w:val="00A246B6"/>
    <w:rsid w:val="00A42DBE"/>
    <w:rsid w:val="00A47E70"/>
    <w:rsid w:val="00A50CF0"/>
    <w:rsid w:val="00A51206"/>
    <w:rsid w:val="00A574AB"/>
    <w:rsid w:val="00A618BD"/>
    <w:rsid w:val="00A62D88"/>
    <w:rsid w:val="00A7671C"/>
    <w:rsid w:val="00AA2CBC"/>
    <w:rsid w:val="00AC2956"/>
    <w:rsid w:val="00AC5820"/>
    <w:rsid w:val="00AD1CD8"/>
    <w:rsid w:val="00B13980"/>
    <w:rsid w:val="00B258BB"/>
    <w:rsid w:val="00B33922"/>
    <w:rsid w:val="00B67B97"/>
    <w:rsid w:val="00B951BA"/>
    <w:rsid w:val="00B968C8"/>
    <w:rsid w:val="00BA3EC5"/>
    <w:rsid w:val="00BA51D9"/>
    <w:rsid w:val="00BA5A0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35B9"/>
    <w:rsid w:val="00D24991"/>
    <w:rsid w:val="00D45D14"/>
    <w:rsid w:val="00D50255"/>
    <w:rsid w:val="00D56E93"/>
    <w:rsid w:val="00D621FA"/>
    <w:rsid w:val="00D66520"/>
    <w:rsid w:val="00D830DB"/>
    <w:rsid w:val="00D84AE9"/>
    <w:rsid w:val="00D9124E"/>
    <w:rsid w:val="00DE34CF"/>
    <w:rsid w:val="00DF0490"/>
    <w:rsid w:val="00E13F3D"/>
    <w:rsid w:val="00E30260"/>
    <w:rsid w:val="00E33506"/>
    <w:rsid w:val="00E34898"/>
    <w:rsid w:val="00EB09B7"/>
    <w:rsid w:val="00EB37C4"/>
    <w:rsid w:val="00EB6019"/>
    <w:rsid w:val="00EE7D7C"/>
    <w:rsid w:val="00F25D98"/>
    <w:rsid w:val="00F300FB"/>
    <w:rsid w:val="00F37F69"/>
    <w:rsid w:val="00F61794"/>
    <w:rsid w:val="00F66847"/>
    <w:rsid w:val="00F77F98"/>
    <w:rsid w:val="00FA0082"/>
    <w:rsid w:val="00FA46A0"/>
    <w:rsid w:val="00FB6386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A771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A77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226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A48D7-23B7-4935-8C34-8C0096AF2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5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34</cp:revision>
  <cp:lastPrinted>1899-12-31T23:00:00Z</cp:lastPrinted>
  <dcterms:created xsi:type="dcterms:W3CDTF">2020-02-03T08:32:00Z</dcterms:created>
  <dcterms:modified xsi:type="dcterms:W3CDTF">2024-05-23T10:26:00Z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(3)GxdrCIBAIi6UJUTAlS8Na6f8mE4EiB2nAl+EewNbL9M74e48b6SkDcnUjkG0rHnW3yCThJab
wXNUba+3t7BAzVLtHlOsuY+NgQANYsAFVUa7CoY/FlNGT/MhnTT+jG9SVLvp0WVcBU25AIRo
iqIimb8Xo8EHMVnLz7F7YwEv59Aqhroh4voayXn9sG3KhFLcdrHvDHBZfc1sOp8x0Sl0NHtR
tWEA1zSucvgreldzmD</vt:lpwstr>
  </property>
  <property fmtid="{D5CDD505-2E9C-101B-9397-08002B2CF9AE}" pid="22" name="_2015_ms_pID_7253431">
    <vt:lpwstr>o09yVPjsGxDfRyZNwGXuNYcwUD7U/LyZzZN2NRsPfDsFM+OwT9VpdZ
YijsG2S0yoW/Y8UVzV+muu+8pCmYtPir6SNUkzEkOomzbeUnNRCOLsztZhGsilYRkeV3TWkB
qm2RmcoWnaxhC6IVtQgALtN5GPVH8EmDVsG9DgIlvpgqHyF4LbFb49zGw3tZdXzmXkaVBWAb
3bYvgMJvrZ5mQi2ueHlCEv8UhobiqOUrZc03</vt:lpwstr>
  </property>
  <property fmtid="{D5CDD505-2E9C-101B-9397-08002B2CF9AE}" pid="23" name="_2015_ms_pID_7253432">
    <vt:lpwstr>Bmd1TWksgK9mzwZ9LoyrzvI=</vt:lpwstr>
  </property>
</Properties>
</file>